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50486850"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bookmarkStart w:id="0" w:name="_GoBack"/>
      <w:r>
        <w:rPr>
          <w:b/>
          <w:noProof/>
          <w:sz w:val="24"/>
        </w:rPr>
        <w:t>C4-20</w:t>
      </w:r>
      <w:r w:rsidR="00095227">
        <w:rPr>
          <w:b/>
          <w:noProof/>
          <w:sz w:val="24"/>
        </w:rPr>
        <w:t>4</w:t>
      </w:r>
      <w:r w:rsidR="006E3284">
        <w:rPr>
          <w:b/>
          <w:noProof/>
          <w:sz w:val="24"/>
        </w:rPr>
        <w:t>239</w:t>
      </w:r>
      <w:bookmarkEnd w:id="0"/>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749F83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502397">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07680AEF" w:rsidR="001E41F3" w:rsidRPr="00410371" w:rsidRDefault="00145B96" w:rsidP="00547111">
            <w:pPr>
              <w:pStyle w:val="CRCoverPage"/>
              <w:spacing w:after="0"/>
              <w:rPr>
                <w:noProof/>
              </w:rPr>
            </w:pPr>
            <w:r>
              <w:rPr>
                <w:b/>
                <w:noProof/>
                <w:sz w:val="28"/>
              </w:rPr>
              <w:t>0482</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3CAE0051" w:rsidR="001E41F3" w:rsidRPr="00410371" w:rsidRDefault="007E686B">
            <w:pPr>
              <w:pStyle w:val="CRCoverPage"/>
              <w:spacing w:after="0"/>
              <w:jc w:val="center"/>
              <w:rPr>
                <w:noProof/>
                <w:sz w:val="28"/>
              </w:rPr>
            </w:pPr>
            <w:r>
              <w:rPr>
                <w:b/>
                <w:noProof/>
                <w:sz w:val="28"/>
              </w:rPr>
              <w:t>16.</w:t>
            </w:r>
            <w:r w:rsidR="00502397">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0183D7C0" w:rsidR="001E41F3" w:rsidRPr="006C6AEB" w:rsidRDefault="00502397">
            <w:pPr>
              <w:pStyle w:val="CRCoverPage"/>
              <w:spacing w:after="0"/>
              <w:ind w:left="100"/>
              <w:rPr>
                <w:noProof/>
              </w:rPr>
            </w:pPr>
            <w:r>
              <w:rPr>
                <w:noProof/>
              </w:rPr>
              <w:t>Correcting the e</w:t>
            </w:r>
            <w:proofErr w:type="spellStart"/>
            <w:r w:rsidRPr="00441CD0">
              <w:t>xample</w:t>
            </w:r>
            <w:proofErr w:type="spellEnd"/>
            <w:r w:rsidRPr="00441CD0">
              <w:t xml:space="preserve"> of addition of PSA2 and UL CL controlled by I-SMF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249BC40E" w:rsidR="001E41F3" w:rsidRDefault="00502397">
            <w:pPr>
              <w:pStyle w:val="CRCoverPage"/>
              <w:spacing w:after="0"/>
              <w:ind w:left="100"/>
              <w:rPr>
                <w:noProof/>
              </w:rPr>
            </w:pPr>
            <w:r>
              <w:rPr>
                <w:noProof/>
              </w:rPr>
              <w:t>ETSUN</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361EBDB" w:rsidR="001E41F3" w:rsidRDefault="007E686B">
            <w:pPr>
              <w:pStyle w:val="CRCoverPage"/>
              <w:spacing w:after="0"/>
              <w:ind w:left="100"/>
              <w:rPr>
                <w:noProof/>
              </w:rPr>
            </w:pPr>
            <w:r>
              <w:rPr>
                <w:noProof/>
              </w:rPr>
              <w:t>2020-</w:t>
            </w:r>
            <w:r w:rsidR="00243B36">
              <w:rPr>
                <w:noProof/>
              </w:rPr>
              <w:t>08-</w:t>
            </w:r>
            <w:r w:rsidR="00502397">
              <w:rPr>
                <w:noProof/>
              </w:rPr>
              <w:t>10</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5556114E" w:rsidR="00F32194" w:rsidRDefault="00502397" w:rsidP="00292C0E">
            <w:pPr>
              <w:pStyle w:val="CRCoverPage"/>
              <w:spacing w:after="0"/>
              <w:ind w:left="100"/>
            </w:pPr>
            <w:r>
              <w:t xml:space="preserve">There is an error in the setting of the Source Interface </w:t>
            </w:r>
            <w:r w:rsidR="00284785">
              <w:t xml:space="preserve">and Destination Interface </w:t>
            </w:r>
            <w:r>
              <w:t xml:space="preserve">in the example </w:t>
            </w:r>
            <w:r w:rsidRPr="00441CD0">
              <w:t>of addition of PSA2 and UL CL controlled by I-SMF</w:t>
            </w:r>
            <w:r>
              <w:t xml:space="preserve"> in Annex D.2.1.</w:t>
            </w:r>
          </w:p>
          <w:p w14:paraId="23C9C11A" w14:textId="0E01B88C" w:rsidR="00284785" w:rsidRDefault="00284785" w:rsidP="00292C0E">
            <w:pPr>
              <w:pStyle w:val="CRCoverPage"/>
              <w:spacing w:after="0"/>
              <w:ind w:left="100"/>
            </w:pPr>
          </w:p>
          <w:p w14:paraId="73118BE1" w14:textId="34AA0211" w:rsidR="00284785" w:rsidRDefault="00284785" w:rsidP="00292C0E">
            <w:pPr>
              <w:pStyle w:val="CRCoverPage"/>
              <w:spacing w:after="0"/>
              <w:ind w:left="100"/>
            </w:pPr>
            <w:r w:rsidRPr="00441CD0">
              <w:t>For the support of the UL</w:t>
            </w:r>
            <w:r>
              <w:t xml:space="preserve"> and DL</w:t>
            </w:r>
            <w:r w:rsidRPr="00441CD0">
              <w:t xml:space="preserve"> traffic offloaded at PSA2</w:t>
            </w:r>
            <w:r>
              <w:t xml:space="preserve">, the example says that the UL/DL PDRs and UL/DL FARs are set </w:t>
            </w:r>
            <w:r w:rsidR="00B33E85">
              <w:t xml:space="preserve">at PSA2 </w:t>
            </w:r>
            <w:r>
              <w:t xml:space="preserve">with "Core" source/target interface. </w:t>
            </w:r>
          </w:p>
          <w:p w14:paraId="1E739974" w14:textId="53D2C31E" w:rsidR="00E97532" w:rsidRDefault="00E97532" w:rsidP="00292C0E">
            <w:pPr>
              <w:pStyle w:val="CRCoverPage"/>
              <w:spacing w:after="0"/>
              <w:ind w:left="100"/>
            </w:pPr>
          </w:p>
          <w:p w14:paraId="79B2C0FD" w14:textId="7C7812CA" w:rsidR="00284785" w:rsidRDefault="00284785" w:rsidP="00284785">
            <w:pPr>
              <w:pStyle w:val="CRCoverPage"/>
              <w:spacing w:after="0"/>
              <w:ind w:left="100"/>
              <w:rPr>
                <w:lang w:val="en-US"/>
              </w:rPr>
            </w:pPr>
            <w:r>
              <w:t xml:space="preserve">As specified in clauses </w:t>
            </w:r>
            <w:r w:rsidRPr="00441CD0">
              <w:t>8.</w:t>
            </w:r>
            <w:r w:rsidRPr="00441CD0">
              <w:rPr>
                <w:lang w:val="en-US"/>
              </w:rPr>
              <w:t>2.2</w:t>
            </w:r>
            <w:r>
              <w:rPr>
                <w:lang w:val="en-US"/>
              </w:rPr>
              <w:t xml:space="preserve"> and </w:t>
            </w:r>
            <w:r w:rsidRPr="00441CD0">
              <w:t>8.</w:t>
            </w:r>
            <w:r w:rsidRPr="00441CD0">
              <w:rPr>
                <w:lang w:val="en-US"/>
              </w:rPr>
              <w:t>2.24</w:t>
            </w:r>
            <w:r>
              <w:rPr>
                <w:lang w:val="en-US"/>
              </w:rPr>
              <w:t xml:space="preserve">, </w:t>
            </w:r>
            <w:r w:rsidRPr="00441CD0">
              <w:t>"Access" and "Core" values denote an uplink and downlink traffic direction respectively.</w:t>
            </w:r>
            <w:r>
              <w:t xml:space="preserve"> </w:t>
            </w:r>
            <w:proofErr w:type="gramStart"/>
            <w:r>
              <w:t>So</w:t>
            </w:r>
            <w:proofErr w:type="gramEnd"/>
            <w:r>
              <w:t xml:space="preserve"> for UL traffic, the PDR needs to indicate an "Access" source interface, and for DL traffic, the FAR needs to indicate an "Access" destination interface, as e.g. also shown in the example of clause </w:t>
            </w:r>
            <w:r w:rsidRPr="00441CD0">
              <w:rPr>
                <w:lang w:val="en-US"/>
              </w:rPr>
              <w:t>5.2.3.1</w:t>
            </w:r>
            <w:r>
              <w:rPr>
                <w:lang w:val="en-US"/>
              </w:rPr>
              <w:t xml:space="preserve">: </w:t>
            </w:r>
          </w:p>
          <w:p w14:paraId="2575B80F" w14:textId="77777777" w:rsidR="00284785" w:rsidRDefault="00284785" w:rsidP="00284785">
            <w:pPr>
              <w:pStyle w:val="CRCoverPage"/>
              <w:spacing w:after="0"/>
              <w:ind w:left="100"/>
            </w:pPr>
          </w:p>
          <w:p w14:paraId="59A29EA6" w14:textId="77777777" w:rsidR="00284785" w:rsidRPr="00284785" w:rsidRDefault="00284785" w:rsidP="00284785">
            <w:pPr>
              <w:ind w:left="284"/>
              <w:rPr>
                <w:i/>
                <w:iCs/>
                <w:lang w:eastAsia="zh-CN"/>
              </w:rPr>
            </w:pPr>
            <w:r w:rsidRPr="00284785">
              <w:rPr>
                <w:i/>
                <w:iCs/>
                <w:lang w:eastAsia="zh-CN"/>
              </w:rPr>
              <w:t xml:space="preserve">Assuming for instance a PFCP session provisioned in a </w:t>
            </w:r>
            <w:r w:rsidRPr="00284785">
              <w:rPr>
                <w:i/>
                <w:iCs/>
                <w:highlight w:val="yellow"/>
                <w:lang w:eastAsia="zh-CN"/>
              </w:rPr>
              <w:t>PGW-U</w:t>
            </w:r>
            <w:r w:rsidRPr="00284785">
              <w:rPr>
                <w:i/>
                <w:iCs/>
                <w:lang w:eastAsia="zh-CN"/>
              </w:rPr>
              <w:t xml:space="preserve"> with:</w:t>
            </w:r>
          </w:p>
          <w:p w14:paraId="4EAD2025" w14:textId="77777777" w:rsidR="00284785" w:rsidRPr="00284785" w:rsidRDefault="00284785" w:rsidP="00284785">
            <w:pPr>
              <w:pStyle w:val="B1"/>
              <w:ind w:left="852"/>
              <w:rPr>
                <w:i/>
                <w:iCs/>
                <w:lang w:val="sv-SE" w:eastAsia="zh-CN"/>
              </w:rPr>
            </w:pPr>
            <w:r w:rsidRPr="00284785">
              <w:rPr>
                <w:i/>
                <w:iCs/>
                <w:lang w:eastAsia="zh-CN"/>
              </w:rPr>
              <w:t>-</w:t>
            </w:r>
            <w:r w:rsidRPr="00284785">
              <w:rPr>
                <w:i/>
                <w:iCs/>
                <w:lang w:eastAsia="zh-CN"/>
              </w:rPr>
              <w:tab/>
              <w:t xml:space="preserve">an </w:t>
            </w:r>
            <w:r w:rsidRPr="00284785">
              <w:rPr>
                <w:i/>
                <w:iCs/>
                <w:highlight w:val="yellow"/>
                <w:lang w:eastAsia="zh-CN"/>
              </w:rPr>
              <w:t>UL PDR 1 (for an S5/S8 bearer 1) with Source Interface "Access"</w:t>
            </w:r>
            <w:r w:rsidRPr="00284785">
              <w:rPr>
                <w:i/>
                <w:iCs/>
                <w:lang w:eastAsia="zh-CN"/>
              </w:rPr>
              <w:t xml:space="preserve"> </w:t>
            </w:r>
            <w:r w:rsidRPr="00284785">
              <w:rPr>
                <w:i/>
                <w:iCs/>
                <w:lang w:val="en-US" w:eastAsia="zh-CN"/>
              </w:rPr>
              <w:t>associated</w:t>
            </w:r>
            <w:r w:rsidRPr="00284785">
              <w:rPr>
                <w:i/>
                <w:iCs/>
                <w:lang w:eastAsia="zh-CN"/>
              </w:rPr>
              <w:t xml:space="preserve"> to an UL Traffic Endpoint ID "1" (comprising the IP address, a local TEID and optionally a network instance),</w:t>
            </w:r>
          </w:p>
          <w:p w14:paraId="62B6FD1D" w14:textId="77777777" w:rsidR="00284785" w:rsidRPr="00284785" w:rsidRDefault="00284785" w:rsidP="00284785">
            <w:pPr>
              <w:pStyle w:val="B1"/>
              <w:ind w:left="852"/>
              <w:rPr>
                <w:i/>
                <w:iCs/>
                <w:lang w:val="sv-SE" w:eastAsia="zh-CN"/>
              </w:rPr>
            </w:pPr>
            <w:r w:rsidRPr="00284785">
              <w:rPr>
                <w:i/>
                <w:iCs/>
                <w:lang w:eastAsia="zh-CN"/>
              </w:rPr>
              <w:t>-</w:t>
            </w:r>
            <w:r w:rsidRPr="00284785">
              <w:rPr>
                <w:i/>
                <w:iCs/>
                <w:lang w:eastAsia="zh-CN"/>
              </w:rPr>
              <w:tab/>
              <w:t>a DL PDR 1 with Source Interface "Core", UE IP address and SDF 1,</w:t>
            </w:r>
          </w:p>
          <w:p w14:paraId="6462AD5C" w14:textId="38A19E5B" w:rsidR="00502397" w:rsidRDefault="00502397" w:rsidP="00292C0E">
            <w:pPr>
              <w:pStyle w:val="CRCoverPage"/>
              <w:spacing w:after="0"/>
              <w:ind w:left="100"/>
            </w:pPr>
          </w:p>
          <w:p w14:paraId="284E33C0" w14:textId="5641652C" w:rsidR="00E97532" w:rsidRDefault="00E97532" w:rsidP="00B33E85">
            <w:pPr>
              <w:pStyle w:val="CRCoverPage"/>
              <w:spacing w:after="0"/>
              <w:ind w:left="100"/>
            </w:pPr>
            <w:r>
              <w:t>T</w:t>
            </w:r>
            <w:r w:rsidR="00502397">
              <w:t xml:space="preserve">he style of one statement </w:t>
            </w:r>
            <w:r>
              <w:t xml:space="preserve">in clause </w:t>
            </w:r>
            <w:r w:rsidR="00284785">
              <w:t xml:space="preserve">D.2.1 is incorrect causing an incorrect </w:t>
            </w:r>
            <w:proofErr w:type="spellStart"/>
            <w:r w:rsidR="00284785">
              <w:t>indententation</w:t>
            </w:r>
            <w:proofErr w:type="spellEnd"/>
            <w:r w:rsidR="00284785">
              <w:t xml:space="preserve"> and confusion.</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5C936EDD" w:rsidR="00292C0E" w:rsidRDefault="00502397" w:rsidP="00292C0E">
            <w:pPr>
              <w:pStyle w:val="CRCoverPage"/>
              <w:spacing w:after="0"/>
              <w:ind w:left="100"/>
            </w:pPr>
            <w:r>
              <w:t>The setting of the Source Interface</w:t>
            </w:r>
            <w:r w:rsidR="00284785">
              <w:t xml:space="preserve"> and Destination Interface</w:t>
            </w:r>
            <w:r>
              <w:t xml:space="preserve"> in the example </w:t>
            </w:r>
            <w:r w:rsidR="00284785">
              <w:t>of D.2.1 is corrected</w:t>
            </w:r>
            <w:r>
              <w:t>.</w:t>
            </w:r>
          </w:p>
          <w:p w14:paraId="04657724" w14:textId="43985E6B" w:rsidR="00502397" w:rsidRDefault="00502397" w:rsidP="00292C0E">
            <w:pPr>
              <w:pStyle w:val="CRCoverPage"/>
              <w:spacing w:after="0"/>
              <w:ind w:left="100"/>
            </w:pPr>
          </w:p>
          <w:p w14:paraId="476B0D81" w14:textId="3C73965B" w:rsidR="00502397" w:rsidRDefault="00284785" w:rsidP="00292C0E">
            <w:pPr>
              <w:pStyle w:val="CRCoverPage"/>
              <w:spacing w:after="0"/>
              <w:ind w:left="100"/>
              <w:rPr>
                <w:noProof/>
              </w:rPr>
            </w:pPr>
            <w:r>
              <w:t>S</w:t>
            </w:r>
            <w:r w:rsidR="00502397">
              <w:t>tyle is corrected.</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33172CD2" w:rsidR="001E41F3" w:rsidRDefault="00502397">
            <w:pPr>
              <w:pStyle w:val="CRCoverPage"/>
              <w:spacing w:after="0"/>
              <w:ind w:left="100"/>
              <w:rPr>
                <w:noProof/>
              </w:rPr>
            </w:pPr>
            <w:r>
              <w:rPr>
                <w:noProof/>
              </w:rPr>
              <w:t>Incorrect example will cause confusion, incorrect implementation and interoperability issues.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4EEBE58" w:rsidR="001E41F3" w:rsidRPr="00F820AD" w:rsidRDefault="00502397">
            <w:pPr>
              <w:pStyle w:val="CRCoverPage"/>
              <w:spacing w:after="0"/>
              <w:ind w:left="100"/>
              <w:rPr>
                <w:noProof/>
              </w:rPr>
            </w:pPr>
            <w:r>
              <w:t>D.2.1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39F889E3"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8CC168C" w14:textId="77777777" w:rsidR="00502397" w:rsidRPr="00441CD0" w:rsidRDefault="00502397" w:rsidP="00502397">
      <w:pPr>
        <w:pStyle w:val="Heading3"/>
      </w:pPr>
      <w:bookmarkStart w:id="5" w:name="_Toc19717508"/>
      <w:bookmarkStart w:id="6" w:name="_Toc27491048"/>
      <w:bookmarkStart w:id="7" w:name="_Toc27557341"/>
      <w:bookmarkStart w:id="8" w:name="_Toc27724258"/>
      <w:bookmarkStart w:id="9" w:name="_Toc36031336"/>
      <w:bookmarkStart w:id="10" w:name="_Toc36043256"/>
      <w:bookmarkStart w:id="11" w:name="_Toc36814581"/>
      <w:bookmarkStart w:id="12" w:name="_Toc44689446"/>
      <w:bookmarkStart w:id="13" w:name="_Toc44924200"/>
      <w:bookmarkStart w:id="14" w:name="_Toc24986306"/>
      <w:bookmarkStart w:id="15" w:name="_Toc34205734"/>
      <w:bookmarkStart w:id="16" w:name="_Toc39061918"/>
      <w:bookmarkStart w:id="17" w:name="_Toc43277160"/>
      <w:bookmarkStart w:id="18" w:name="_Toc45061017"/>
      <w:bookmarkStart w:id="19" w:name="_Toc24986321"/>
      <w:bookmarkStart w:id="20" w:name="_Toc34205749"/>
      <w:bookmarkStart w:id="21" w:name="_Toc39061933"/>
      <w:bookmarkStart w:id="22" w:name="_Toc43277175"/>
      <w:bookmarkStart w:id="23" w:name="_Toc45061032"/>
      <w:bookmarkStart w:id="24" w:name="_Toc24937657"/>
      <w:bookmarkStart w:id="25" w:name="_Toc33962472"/>
      <w:bookmarkStart w:id="26" w:name="_Toc42883234"/>
      <w:bookmarkStart w:id="27" w:name="_Toc45029764"/>
      <w:bookmarkStart w:id="28" w:name="_Toc24937658"/>
      <w:bookmarkStart w:id="29" w:name="_Toc33962473"/>
      <w:bookmarkStart w:id="30" w:name="_Toc42883235"/>
      <w:bookmarkStart w:id="31" w:name="_Toc45029765"/>
      <w:bookmarkEnd w:id="3"/>
      <w:bookmarkEnd w:id="4"/>
      <w:r w:rsidRPr="00441CD0">
        <w:t>D.2.1</w:t>
      </w:r>
      <w:r w:rsidRPr="00441CD0">
        <w:tab/>
        <w:t>Addition of PSA and UL CL/BP controlled by I-SMF</w:t>
      </w:r>
      <w:bookmarkEnd w:id="5"/>
      <w:bookmarkEnd w:id="6"/>
      <w:bookmarkEnd w:id="7"/>
      <w:bookmarkEnd w:id="8"/>
      <w:bookmarkEnd w:id="9"/>
      <w:bookmarkEnd w:id="10"/>
      <w:bookmarkEnd w:id="11"/>
      <w:bookmarkEnd w:id="12"/>
      <w:bookmarkEnd w:id="13"/>
    </w:p>
    <w:p w14:paraId="0889BB06" w14:textId="77777777" w:rsidR="00502397" w:rsidRPr="00441CD0" w:rsidRDefault="00502397" w:rsidP="00502397">
      <w:pPr>
        <w:rPr>
          <w:lang w:val="en-US"/>
        </w:rPr>
      </w:pPr>
      <w:r w:rsidRPr="00441CD0">
        <w:t xml:space="preserve">The corresponding stage 2 call flow is specified in clause 4.23.9.1 of </w:t>
      </w:r>
      <w:r w:rsidRPr="00441CD0">
        <w:rPr>
          <w:lang w:val="en-US"/>
        </w:rPr>
        <w:t>3GPP TS 23.502 [29].</w:t>
      </w:r>
    </w:p>
    <w:p w14:paraId="26D89791" w14:textId="77777777" w:rsidR="00502397" w:rsidRPr="00441CD0" w:rsidRDefault="00502397" w:rsidP="00502397">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5E3B6CF7" w14:textId="77777777" w:rsidR="00502397" w:rsidRPr="00441CD0" w:rsidRDefault="00502397" w:rsidP="00502397">
      <w:r w:rsidRPr="00441CD0">
        <w:t>The I-SMF shall allocate PDR/FAR/URR/QER ID not larger than 255 and shall set Precedence value not smaller than 65536. The SMF shall allocate PDR/FAR/URR/QER ID from 256 onwards and shall set Precedence value not larger than 65535.</w:t>
      </w:r>
    </w:p>
    <w:p w14:paraId="28D03106" w14:textId="77777777" w:rsidR="00502397" w:rsidRPr="00441CD0" w:rsidRDefault="00502397" w:rsidP="00502397">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55F57F3B" w14:textId="77777777" w:rsidR="00502397" w:rsidRPr="00441CD0" w:rsidRDefault="00502397" w:rsidP="00502397">
      <w:r w:rsidRPr="00441CD0">
        <w:t>For the PFCP session established between I-SMF and UL CL/BP:</w:t>
      </w:r>
    </w:p>
    <w:p w14:paraId="461EE249" w14:textId="77777777" w:rsidR="00502397" w:rsidRPr="00441CD0" w:rsidRDefault="00502397" w:rsidP="00502397">
      <w:pPr>
        <w:pStyle w:val="B1"/>
      </w:pPr>
      <w:r w:rsidRPr="00441CD0">
        <w:t>-</w:t>
      </w:r>
      <w:r w:rsidRPr="00441CD0">
        <w:tab/>
        <w:t>the I-SMF shall create at least a UL PDR to identify the UL traffic received from AN and a UL FAR to forward the traffic towards PSA1;</w:t>
      </w:r>
    </w:p>
    <w:p w14:paraId="29DBDAEB" w14:textId="77777777" w:rsidR="00502397" w:rsidRPr="00441CD0" w:rsidRDefault="00502397" w:rsidP="00502397">
      <w:pPr>
        <w:pStyle w:val="B1"/>
      </w:pPr>
      <w:r w:rsidRPr="00441CD0">
        <w:t>-</w:t>
      </w:r>
      <w:r w:rsidRPr="00441CD0">
        <w:tab/>
        <w:t>the I-SMF shall create a DL PDR to identify the DL traffic from the PSA1 and a DL FAR to forward the traffic towards the AN;</w:t>
      </w:r>
    </w:p>
    <w:p w14:paraId="726A3F63" w14:textId="77777777" w:rsidR="00502397" w:rsidRPr="00441CD0" w:rsidRDefault="00502397" w:rsidP="00502397">
      <w:pPr>
        <w:pStyle w:val="NO"/>
      </w:pPr>
      <w:r w:rsidRPr="00441CD0">
        <w:t>NOTE 2:</w:t>
      </w:r>
      <w:r w:rsidRPr="00441CD0">
        <w:tab/>
        <w:t xml:space="preserve">The I-SMF needs to include DL N9 F-TEID in the SMF </w:t>
      </w:r>
      <w:proofErr w:type="spellStart"/>
      <w:r w:rsidRPr="00441CD0">
        <w:t>PDUSession</w:t>
      </w:r>
      <w:proofErr w:type="spellEnd"/>
      <w:r w:rsidRPr="00441CD0">
        <w:t xml:space="preserve"> Update Request sent to SMF as specified in 3GPP TS 29.502 [50].</w:t>
      </w:r>
    </w:p>
    <w:p w14:paraId="710EA6E2" w14:textId="77777777" w:rsidR="00502397" w:rsidRPr="00441CD0" w:rsidRDefault="00502397" w:rsidP="00502397">
      <w:r w:rsidRPr="00441CD0">
        <w:t>For the PFCP session established between I-SMF and PSA2:</w:t>
      </w:r>
    </w:p>
    <w:p w14:paraId="5A2517EC" w14:textId="77777777" w:rsidR="00502397" w:rsidRPr="00441CD0" w:rsidRDefault="00502397" w:rsidP="00502397">
      <w:pPr>
        <w:pStyle w:val="B1"/>
      </w:pPr>
      <w:r w:rsidRPr="00441CD0">
        <w:t>-</w:t>
      </w:r>
      <w:r w:rsidRPr="00441CD0">
        <w:tab/>
        <w:t>the I-SMF shall create at least an UL PDR to identify the UL traffic received from UL CL/BP and a UL FAR to forward the traffic towards the DN;</w:t>
      </w:r>
    </w:p>
    <w:p w14:paraId="5C13A142" w14:textId="77777777" w:rsidR="00502397" w:rsidRPr="00441CD0" w:rsidRDefault="00502397" w:rsidP="00502397">
      <w:pPr>
        <w:pStyle w:val="B1"/>
      </w:pPr>
      <w:r w:rsidRPr="00441CD0">
        <w:t>-</w:t>
      </w:r>
      <w:r w:rsidRPr="00441CD0">
        <w:tab/>
        <w:t>the I-SMF shall create a DL PDR to identify the DL traffic from the DN and a DL FAR to forward the traffic towards the UL CL/BP;</w:t>
      </w:r>
    </w:p>
    <w:p w14:paraId="781E49B9" w14:textId="77777777" w:rsidR="00502397" w:rsidRPr="00441CD0" w:rsidRDefault="00502397" w:rsidP="00502397">
      <w:pPr>
        <w:pStyle w:val="NO"/>
      </w:pPr>
      <w:r w:rsidRPr="00441CD0">
        <w:t>NOTE 3:</w:t>
      </w:r>
      <w:r w:rsidRPr="00441CD0">
        <w:tab/>
        <w:t xml:space="preserve">If IPv6 multi-homing applies to the PDU session, a new IPv6 prefix can be allocated by the PSA2, which is sent in SMF </w:t>
      </w:r>
      <w:proofErr w:type="spellStart"/>
      <w:r w:rsidRPr="00441CD0">
        <w:t>PDUSession</w:t>
      </w:r>
      <w:proofErr w:type="spellEnd"/>
      <w:r w:rsidRPr="00441CD0">
        <w:t xml:space="preserve"> Update Request to SMF.</w:t>
      </w:r>
    </w:p>
    <w:p w14:paraId="3CFF3BDD" w14:textId="77777777" w:rsidR="00502397" w:rsidRPr="00441CD0" w:rsidRDefault="00502397" w:rsidP="00502397">
      <w:r w:rsidRPr="00441CD0">
        <w:t xml:space="preserve">Upon successful establishment of the PFCP sessions, the I-SMF indicates to the SMF </w:t>
      </w:r>
      <w:r w:rsidRPr="00441CD0">
        <w:rPr>
          <w:lang w:val="en-US"/>
        </w:rPr>
        <w:t>that it has inserted an UL CL/BP and PSA by sending a</w:t>
      </w:r>
      <w:r w:rsidRPr="00441CD0">
        <w:t xml:space="preserve"> SMF </w:t>
      </w:r>
      <w:proofErr w:type="spellStart"/>
      <w:r w:rsidRPr="00441CD0">
        <w:t>PDUSession</w:t>
      </w:r>
      <w:proofErr w:type="spellEnd"/>
      <w:r w:rsidRPr="00441CD0">
        <w:t xml:space="preserve"> Update Request to the SMF (see step 4</w:t>
      </w:r>
      <w:r w:rsidRPr="00441CD0">
        <w:rPr>
          <w:lang w:val="sv-SE"/>
        </w:rPr>
        <w:t xml:space="preserve"> </w:t>
      </w:r>
      <w:proofErr w:type="spellStart"/>
      <w:r w:rsidRPr="00441CD0">
        <w:rPr>
          <w:lang w:val="sv-SE"/>
        </w:rPr>
        <w:t>clause</w:t>
      </w:r>
      <w:proofErr w:type="spellEnd"/>
      <w:r w:rsidRPr="00441CD0">
        <w:rPr>
          <w:lang w:val="sv-SE"/>
        </w:rPr>
        <w:t xml:space="preserve"> 4.23.9.1 of 3GPP TS 23.502 [29]</w:t>
      </w:r>
      <w:r w:rsidRPr="00441CD0">
        <w:t>).</w:t>
      </w:r>
    </w:p>
    <w:p w14:paraId="26A8584A" w14:textId="77777777" w:rsidR="00502397" w:rsidRPr="00441CD0" w:rsidRDefault="00502397" w:rsidP="00502397">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234FE1E8" w14:textId="77777777" w:rsidR="00502397" w:rsidRPr="00441CD0" w:rsidRDefault="00502397" w:rsidP="00502397">
      <w:pPr>
        <w:pStyle w:val="B1"/>
        <w:rPr>
          <w:lang w:val="x-none"/>
        </w:rPr>
      </w:pPr>
      <w:r w:rsidRPr="00441CD0">
        <w:t>1)</w:t>
      </w:r>
      <w:r w:rsidRPr="00441CD0">
        <w:tab/>
        <w:t>PFCP Session Establishment Request for the UL CL/BP:</w:t>
      </w:r>
    </w:p>
    <w:p w14:paraId="4A9A3EA6" w14:textId="77777777" w:rsidR="00502397" w:rsidRPr="00441CD0" w:rsidRDefault="00502397" w:rsidP="00502397">
      <w:pPr>
        <w:pStyle w:val="B1"/>
      </w:pPr>
      <w:r w:rsidRPr="00441CD0">
        <w:t>-</w:t>
      </w:r>
      <w:r w:rsidRPr="00441CD0">
        <w:tab/>
        <w:t>For the support of the UL traffic offloaded towards PSA2:</w:t>
      </w:r>
    </w:p>
    <w:p w14:paraId="1A623714" w14:textId="77777777" w:rsidR="00502397" w:rsidRPr="00441CD0" w:rsidRDefault="00502397" w:rsidP="00502397">
      <w:pPr>
        <w:pStyle w:val="B2"/>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44E7CCC3" w14:textId="77777777" w:rsidR="00502397" w:rsidRPr="00441CD0" w:rsidRDefault="00502397" w:rsidP="00502397">
      <w:pPr>
        <w:pStyle w:val="B2"/>
      </w:pPr>
      <w:r w:rsidRPr="00441CD0">
        <w:t>-</w:t>
      </w:r>
      <w:r w:rsidRPr="00441CD0">
        <w:tab/>
        <w:t>at least one Create PDR IE with:</w:t>
      </w:r>
    </w:p>
    <w:p w14:paraId="0BA72E28" w14:textId="77777777" w:rsidR="00502397" w:rsidRPr="00441CD0" w:rsidRDefault="00502397" w:rsidP="00502397">
      <w:pPr>
        <w:pStyle w:val="B3"/>
      </w:pPr>
      <w:r w:rsidRPr="00441CD0">
        <w:t>-</w:t>
      </w:r>
      <w:r w:rsidRPr="00441CD0">
        <w:tab/>
        <w:t>the Source Interface set to "Access";</w:t>
      </w:r>
    </w:p>
    <w:p w14:paraId="27A27BCA" w14:textId="77777777" w:rsidR="00502397" w:rsidRPr="00441CD0" w:rsidRDefault="00502397" w:rsidP="00502397">
      <w:pPr>
        <w:pStyle w:val="B3"/>
      </w:pPr>
      <w:r w:rsidRPr="00441CD0">
        <w:t>-</w:t>
      </w:r>
      <w:r w:rsidRPr="00441CD0">
        <w:tab/>
        <w:t>the Traffic Endpoint IE referring to the UL traffic endpoint;</w:t>
      </w:r>
    </w:p>
    <w:p w14:paraId="1F73C442" w14:textId="77777777" w:rsidR="00502397" w:rsidRPr="00441CD0" w:rsidRDefault="00502397" w:rsidP="00502397">
      <w:pPr>
        <w:pStyle w:val="B3"/>
      </w:pPr>
      <w:r w:rsidRPr="00441CD0">
        <w:t>-</w:t>
      </w:r>
      <w:r w:rsidRPr="00441CD0">
        <w:tab/>
        <w:t>any additional Packet Detection Information to define the UL traffic to match (e.g. SDF Filter, Application ID, Ethernet Packet Filter);</w:t>
      </w:r>
    </w:p>
    <w:p w14:paraId="373CE394" w14:textId="77777777" w:rsidR="00502397" w:rsidRPr="00441CD0" w:rsidRDefault="00502397" w:rsidP="00502397">
      <w:pPr>
        <w:pStyle w:val="B3"/>
      </w:pPr>
      <w:r w:rsidRPr="00441CD0">
        <w:t>-</w:t>
      </w:r>
      <w:r w:rsidRPr="00441CD0">
        <w:tab/>
        <w:t>any applicable PDR information, e.g. FAR ID, URR ID, QER ID.</w:t>
      </w:r>
    </w:p>
    <w:p w14:paraId="35F3892C" w14:textId="77777777" w:rsidR="00502397" w:rsidRPr="00441CD0" w:rsidRDefault="00502397" w:rsidP="00502397">
      <w:pPr>
        <w:pStyle w:val="B3"/>
      </w:pPr>
      <w:r w:rsidRPr="00441CD0">
        <w:lastRenderedPageBreak/>
        <w:t>UL PDRs shall not contain the Outer Header Removal IE.</w:t>
      </w:r>
    </w:p>
    <w:p w14:paraId="5AE21FBF" w14:textId="77777777" w:rsidR="00502397" w:rsidRPr="00441CD0" w:rsidRDefault="00502397" w:rsidP="00502397">
      <w:pPr>
        <w:pStyle w:val="B2"/>
      </w:pPr>
      <w:r w:rsidRPr="00441CD0">
        <w:t>-</w:t>
      </w:r>
      <w:r w:rsidRPr="00441CD0">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2FE8B628" w14:textId="77777777" w:rsidR="00502397" w:rsidRPr="00441CD0" w:rsidRDefault="00502397">
      <w:pPr>
        <w:pStyle w:val="B1"/>
        <w:pPrChange w:id="32" w:author="Bruno Landais" w:date="2020-08-10T16:12:00Z">
          <w:pPr>
            <w:pStyle w:val="B2"/>
          </w:pPr>
        </w:pPrChange>
      </w:pPr>
      <w:r w:rsidRPr="00441CD0">
        <w:t>-</w:t>
      </w:r>
      <w:r w:rsidRPr="00441CD0">
        <w:tab/>
        <w:t>For the support of the DL traffic offloaded from PSA2:</w:t>
      </w:r>
    </w:p>
    <w:p w14:paraId="0DA0F939" w14:textId="77777777" w:rsidR="00502397" w:rsidRPr="00441CD0" w:rsidRDefault="00502397" w:rsidP="00502397">
      <w:pPr>
        <w:pStyle w:val="B2"/>
      </w:pPr>
      <w:r w:rsidRPr="00441CD0">
        <w:t>-</w:t>
      </w:r>
      <w:r w:rsidRPr="00441CD0">
        <w:tab/>
        <w:t xml:space="preserve">one Create Traffic Endpoint IE, including a Traffic </w:t>
      </w:r>
      <w:proofErr w:type="spellStart"/>
      <w:r w:rsidRPr="00441CD0">
        <w:t>EndPoint</w:t>
      </w:r>
      <w:proofErr w:type="spellEnd"/>
      <w:r w:rsidRPr="00441CD0">
        <w:t xml:space="preserve"> ID; the DL traffic endpoint shall not contain information about the N9 interface, i.e. the Network Instance IE and the Local F-TEID IE shall not be included;</w:t>
      </w:r>
    </w:p>
    <w:p w14:paraId="7385A744" w14:textId="77777777" w:rsidR="00502397" w:rsidRPr="00441CD0" w:rsidRDefault="00502397" w:rsidP="00502397">
      <w:pPr>
        <w:pStyle w:val="B2"/>
      </w:pPr>
      <w:r w:rsidRPr="00441CD0">
        <w:t>-</w:t>
      </w:r>
      <w:r w:rsidRPr="00441CD0">
        <w:tab/>
        <w:t>at least one Create PDR IE with:</w:t>
      </w:r>
    </w:p>
    <w:p w14:paraId="696ED84F" w14:textId="77777777" w:rsidR="00502397" w:rsidRPr="00441CD0" w:rsidRDefault="00502397" w:rsidP="00502397">
      <w:pPr>
        <w:pStyle w:val="B3"/>
      </w:pPr>
      <w:r w:rsidRPr="00441CD0">
        <w:t>-</w:t>
      </w:r>
      <w:r w:rsidRPr="00441CD0">
        <w:tab/>
        <w:t>the Source Interface set to "Core";</w:t>
      </w:r>
    </w:p>
    <w:p w14:paraId="5C6D2B3C" w14:textId="77777777" w:rsidR="00502397" w:rsidRPr="00441CD0" w:rsidRDefault="00502397" w:rsidP="00502397">
      <w:pPr>
        <w:pStyle w:val="B3"/>
      </w:pPr>
      <w:r w:rsidRPr="00441CD0">
        <w:t>-</w:t>
      </w:r>
      <w:r w:rsidRPr="00441CD0">
        <w:tab/>
        <w:t>the Traffic Endpoint IE referring to the DL traffic endpoint;</w:t>
      </w:r>
    </w:p>
    <w:p w14:paraId="63208326" w14:textId="77777777" w:rsidR="00502397" w:rsidRPr="00441CD0" w:rsidRDefault="00502397" w:rsidP="00502397">
      <w:pPr>
        <w:pStyle w:val="B3"/>
      </w:pPr>
      <w:r w:rsidRPr="00441CD0">
        <w:t>-</w:t>
      </w:r>
      <w:r w:rsidRPr="00441CD0">
        <w:tab/>
        <w:t>any applicable PDR information, e.g. FAR ID, URR ID, QER ID;</w:t>
      </w:r>
    </w:p>
    <w:p w14:paraId="71542749" w14:textId="77777777" w:rsidR="00502397" w:rsidRPr="00441CD0" w:rsidRDefault="00502397" w:rsidP="00502397">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44741D98" w14:textId="77777777" w:rsidR="00502397" w:rsidRPr="00441CD0" w:rsidRDefault="00502397" w:rsidP="00502397">
      <w:pPr>
        <w:pStyle w:val="NO"/>
      </w:pPr>
      <w:r w:rsidRPr="00441CD0">
        <w:t>NOTE:</w:t>
      </w:r>
      <w:r w:rsidRPr="00441CD0">
        <w:tab/>
        <w:t>The I-SMF is responsible for all the N3 and N9 protocol aspects (e.g. Network Instance, Local F-TEID, outer header creation or removal).</w:t>
      </w:r>
    </w:p>
    <w:p w14:paraId="35A036A6" w14:textId="77777777" w:rsidR="00502397" w:rsidRPr="00441CD0" w:rsidRDefault="00502397" w:rsidP="00502397">
      <w:pPr>
        <w:pStyle w:val="B1"/>
      </w:pPr>
      <w:r w:rsidRPr="00441CD0">
        <w:t>-</w:t>
      </w:r>
      <w:r w:rsidRPr="00441CD0">
        <w:tab/>
        <w:t>any applicable QERs and/or URRs.</w:t>
      </w:r>
    </w:p>
    <w:p w14:paraId="5E5D3D65" w14:textId="77777777" w:rsidR="00502397" w:rsidRPr="00441CD0" w:rsidRDefault="00502397" w:rsidP="00502397">
      <w:pPr>
        <w:pStyle w:val="B1"/>
      </w:pPr>
      <w:r w:rsidRPr="00441CD0">
        <w:t>2)</w:t>
      </w:r>
      <w:r w:rsidRPr="00441CD0">
        <w:tab/>
        <w:t>PFCP Session Establishment Request for the PSA2:</w:t>
      </w:r>
    </w:p>
    <w:p w14:paraId="3A092349" w14:textId="77777777" w:rsidR="00502397" w:rsidRPr="00441CD0" w:rsidRDefault="00502397" w:rsidP="00502397">
      <w:pPr>
        <w:pStyle w:val="B1"/>
      </w:pPr>
      <w:r w:rsidRPr="00441CD0">
        <w:t>-</w:t>
      </w:r>
      <w:r w:rsidRPr="00441CD0">
        <w:tab/>
        <w:t>For the support of the UL traffic offloaded at PSA2:</w:t>
      </w:r>
    </w:p>
    <w:p w14:paraId="0B9B67F6" w14:textId="77777777" w:rsidR="00502397" w:rsidRPr="00441CD0" w:rsidRDefault="00502397" w:rsidP="00502397">
      <w:pPr>
        <w:pStyle w:val="B2"/>
        <w:rPr>
          <w:lang w:val="sv-SE"/>
        </w:rPr>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shall not contain information about the N9 interface, i.e. the Network Instance IE and the Local F-TEID IE shall not be included</w:t>
      </w:r>
      <w:r w:rsidRPr="00441CD0">
        <w:rPr>
          <w:lang w:val="sv-SE"/>
        </w:rPr>
        <w:t>;</w:t>
      </w:r>
    </w:p>
    <w:p w14:paraId="63F003EF" w14:textId="77777777" w:rsidR="00502397" w:rsidRPr="00441CD0" w:rsidRDefault="00502397" w:rsidP="00502397">
      <w:pPr>
        <w:pStyle w:val="B2"/>
        <w:rPr>
          <w:lang w:val="x-none"/>
        </w:rPr>
      </w:pPr>
      <w:r w:rsidRPr="00441CD0">
        <w:t>-</w:t>
      </w:r>
      <w:r w:rsidRPr="00441CD0">
        <w:tab/>
        <w:t>at least one Create PDR IE with:</w:t>
      </w:r>
    </w:p>
    <w:p w14:paraId="09D3D12D" w14:textId="6978C61C" w:rsidR="00502397" w:rsidRPr="00441CD0" w:rsidRDefault="00502397" w:rsidP="00502397">
      <w:pPr>
        <w:pStyle w:val="B3"/>
      </w:pPr>
      <w:r w:rsidRPr="00441CD0">
        <w:t>-</w:t>
      </w:r>
      <w:r w:rsidRPr="00441CD0">
        <w:tab/>
        <w:t>the Source Interface set to "</w:t>
      </w:r>
      <w:del w:id="33" w:author="Bruno Landais" w:date="2020-08-10T16:13:00Z">
        <w:r w:rsidRPr="00441CD0" w:rsidDel="00502397">
          <w:delText>Core</w:delText>
        </w:r>
      </w:del>
      <w:ins w:id="34" w:author="Bruno Landais" w:date="2020-08-10T16:13:00Z">
        <w:r>
          <w:t>Access</w:t>
        </w:r>
      </w:ins>
      <w:r w:rsidRPr="00441CD0">
        <w:t>";</w:t>
      </w:r>
    </w:p>
    <w:p w14:paraId="1E0C6DA9" w14:textId="77777777" w:rsidR="00502397" w:rsidRPr="00441CD0" w:rsidRDefault="00502397" w:rsidP="00502397">
      <w:pPr>
        <w:pStyle w:val="B3"/>
      </w:pPr>
      <w:r w:rsidRPr="00441CD0">
        <w:t>-</w:t>
      </w:r>
      <w:r w:rsidRPr="00441CD0">
        <w:tab/>
        <w:t>the Traffic Endpoint IE referring to the UL traffic endpoint;</w:t>
      </w:r>
    </w:p>
    <w:p w14:paraId="5DD7BCB7" w14:textId="77777777" w:rsidR="00502397" w:rsidRPr="00441CD0" w:rsidRDefault="00502397" w:rsidP="00502397">
      <w:pPr>
        <w:pStyle w:val="B3"/>
      </w:pPr>
      <w:r w:rsidRPr="00441CD0">
        <w:t>-</w:t>
      </w:r>
      <w:r w:rsidRPr="00441CD0">
        <w:tab/>
        <w:t>any applicable PDR information, e.g. FAR ID, URR ID, QER ID;</w:t>
      </w:r>
    </w:p>
    <w:p w14:paraId="386FADE5" w14:textId="77777777" w:rsidR="00502397" w:rsidRPr="00441CD0" w:rsidRDefault="00502397" w:rsidP="00502397">
      <w:pPr>
        <w:pStyle w:val="B3"/>
        <w:ind w:firstLine="0"/>
      </w:pPr>
      <w:r w:rsidRPr="00441CD0">
        <w:t>UL PDRs shall not contain the Outer Header Removal IE;</w:t>
      </w:r>
    </w:p>
    <w:p w14:paraId="2F6EF5DF" w14:textId="77777777" w:rsidR="00502397" w:rsidRPr="00441CD0" w:rsidRDefault="00502397" w:rsidP="00502397">
      <w:pPr>
        <w:pStyle w:val="B2"/>
      </w:pPr>
      <w:r w:rsidRPr="00441CD0">
        <w:t>-</w:t>
      </w:r>
      <w:r w:rsidRPr="00441CD0">
        <w:tab/>
        <w:t>one UL FAR set to forward (or drop) the UL traffic, with the Destination Interface set to "Core".</w:t>
      </w:r>
    </w:p>
    <w:p w14:paraId="4EDB3105" w14:textId="77777777" w:rsidR="00502397" w:rsidRPr="00441CD0" w:rsidRDefault="00502397" w:rsidP="00502397">
      <w:pPr>
        <w:pStyle w:val="B1"/>
      </w:pPr>
      <w:r w:rsidRPr="00441CD0">
        <w:t>-</w:t>
      </w:r>
      <w:r w:rsidRPr="00441CD0">
        <w:tab/>
        <w:t>For the support of the DL traffic offloaded at PSA2:</w:t>
      </w:r>
    </w:p>
    <w:p w14:paraId="49F471D2" w14:textId="77777777" w:rsidR="00502397" w:rsidRPr="00441CD0" w:rsidRDefault="00502397" w:rsidP="00502397">
      <w:pPr>
        <w:pStyle w:val="B2"/>
      </w:pPr>
      <w:r w:rsidRPr="00441CD0">
        <w:t>-</w:t>
      </w:r>
      <w:r w:rsidRPr="00441CD0">
        <w:tab/>
        <w:t xml:space="preserve">one Create Traffic Endpoint IE, including a Traffic </w:t>
      </w:r>
      <w:proofErr w:type="spellStart"/>
      <w:r w:rsidRPr="00441CD0">
        <w:t>EndPoint</w:t>
      </w:r>
      <w:proofErr w:type="spellEnd"/>
      <w:r w:rsidRPr="00441CD0">
        <w:t xml:space="preserve"> ID and any additional information to define the DL traffic endpoint (e.g. Network Instance IE, UE IP Address IE); the DL traffic endpoint corresponds to the N6 endpoint of PSA2;</w:t>
      </w:r>
    </w:p>
    <w:p w14:paraId="41BF596F" w14:textId="77777777" w:rsidR="00502397" w:rsidRPr="00441CD0" w:rsidRDefault="00502397" w:rsidP="00502397">
      <w:pPr>
        <w:pStyle w:val="B2"/>
      </w:pPr>
      <w:r w:rsidRPr="00441CD0">
        <w:t>-</w:t>
      </w:r>
      <w:r w:rsidRPr="00441CD0">
        <w:tab/>
        <w:t>at least one Create PDR IE with:</w:t>
      </w:r>
    </w:p>
    <w:p w14:paraId="64D6D07D" w14:textId="77777777" w:rsidR="00502397" w:rsidRPr="00441CD0" w:rsidRDefault="00502397" w:rsidP="00502397">
      <w:pPr>
        <w:pStyle w:val="B3"/>
      </w:pPr>
      <w:r w:rsidRPr="00441CD0">
        <w:t>-</w:t>
      </w:r>
      <w:r w:rsidRPr="00441CD0">
        <w:tab/>
        <w:t>the Source Interface set to "Core";</w:t>
      </w:r>
    </w:p>
    <w:p w14:paraId="20092B19" w14:textId="77777777" w:rsidR="00502397" w:rsidRPr="00441CD0" w:rsidRDefault="00502397" w:rsidP="00502397">
      <w:pPr>
        <w:pStyle w:val="B3"/>
      </w:pPr>
      <w:r w:rsidRPr="00441CD0">
        <w:t>-</w:t>
      </w:r>
      <w:r w:rsidRPr="00441CD0">
        <w:tab/>
        <w:t>the Traffic Endpoint IE referring to the DL traffic endpoint;</w:t>
      </w:r>
    </w:p>
    <w:p w14:paraId="1AC70FD6" w14:textId="77777777" w:rsidR="00502397" w:rsidRPr="00441CD0" w:rsidRDefault="00502397" w:rsidP="00502397">
      <w:pPr>
        <w:pStyle w:val="B3"/>
      </w:pPr>
      <w:r w:rsidRPr="00441CD0">
        <w:t>-</w:t>
      </w:r>
      <w:r w:rsidRPr="00441CD0">
        <w:tab/>
        <w:t>any additional Packet Detection Information to define the DL traffic to match (e.g. SDF Filter, Application ID, Ethernet Packet Filter);</w:t>
      </w:r>
    </w:p>
    <w:p w14:paraId="61B74F98" w14:textId="77777777" w:rsidR="00502397" w:rsidRPr="00441CD0" w:rsidRDefault="00502397" w:rsidP="00502397">
      <w:pPr>
        <w:pStyle w:val="B3"/>
      </w:pPr>
      <w:r w:rsidRPr="00441CD0">
        <w:t>-</w:t>
      </w:r>
      <w:r w:rsidRPr="00441CD0">
        <w:tab/>
        <w:t>any applicable PDR information, e.g. FAR ID, URR ID, QER ID;</w:t>
      </w:r>
    </w:p>
    <w:p w14:paraId="507565AA" w14:textId="798AFFE2" w:rsidR="00502397" w:rsidRPr="00441CD0" w:rsidRDefault="00502397" w:rsidP="00502397">
      <w:pPr>
        <w:pStyle w:val="B2"/>
      </w:pPr>
      <w:r w:rsidRPr="00441CD0">
        <w:lastRenderedPageBreak/>
        <w:t>-</w:t>
      </w:r>
      <w:r w:rsidRPr="00441CD0">
        <w:tab/>
        <w:t>one DL FAR set to forward (or drop) the DL traffic, with the Destination Interface set to "</w:t>
      </w:r>
      <w:del w:id="35" w:author="Bruno Landais" w:date="2020-08-10T16:14:00Z">
        <w:r w:rsidRPr="00441CD0" w:rsidDel="00502397">
          <w:delText>Core</w:delText>
        </w:r>
      </w:del>
      <w:ins w:id="36" w:author="Bruno Landais" w:date="2020-08-10T16:14:00Z">
        <w:r>
          <w:t>Access</w:t>
        </w:r>
      </w:ins>
      <w:r w:rsidRPr="00441CD0">
        <w:t>"; the DL FAR shall not contain the Outer Header Creation IE.</w:t>
      </w:r>
    </w:p>
    <w:p w14:paraId="42CA16BB" w14:textId="77777777" w:rsidR="00502397" w:rsidRPr="00441CD0" w:rsidRDefault="00502397" w:rsidP="00502397">
      <w:pPr>
        <w:pStyle w:val="NO"/>
      </w:pPr>
      <w:r w:rsidRPr="00441CD0">
        <w:t>NOTE:</w:t>
      </w:r>
      <w:r w:rsidRPr="00441CD0">
        <w:tab/>
        <w:t>The I-SMF is responsible for all the N3 and N9 protocol aspects (e.g. Network Instance, Local F-TEID, outer header creation or removal).</w:t>
      </w:r>
    </w:p>
    <w:p w14:paraId="5DD6D3F5" w14:textId="77777777" w:rsidR="00502397" w:rsidRPr="00441CD0" w:rsidRDefault="00502397" w:rsidP="00502397">
      <w:pPr>
        <w:pStyle w:val="B1"/>
      </w:pPr>
      <w:r w:rsidRPr="00441CD0">
        <w:t>-</w:t>
      </w:r>
      <w:r w:rsidRPr="00441CD0">
        <w:tab/>
      </w:r>
      <w:r w:rsidRPr="00441CD0">
        <w:rPr>
          <w:lang w:val="sv-SE"/>
        </w:rPr>
        <w:t>A</w:t>
      </w:r>
      <w:proofErr w:type="spellStart"/>
      <w:r w:rsidRPr="00441CD0">
        <w:t>ny</w:t>
      </w:r>
      <w:proofErr w:type="spellEnd"/>
      <w:r w:rsidRPr="00441CD0">
        <w:t xml:space="preserve"> applicable QERs and/or URRs.</w:t>
      </w:r>
    </w:p>
    <w:p w14:paraId="158E378C" w14:textId="77777777" w:rsidR="00502397" w:rsidRPr="00441CD0" w:rsidRDefault="00502397" w:rsidP="00502397">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0BF5ABA9" w14:textId="77777777" w:rsidR="00502397" w:rsidRPr="00441CD0" w:rsidRDefault="00502397" w:rsidP="00502397">
      <w:pPr>
        <w:rPr>
          <w:lang w:val="en-US"/>
        </w:rPr>
      </w:pPr>
      <w:r w:rsidRPr="00441CD0">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441CD0">
        <w:t xml:space="preserve">of </w:t>
      </w:r>
      <w:r w:rsidRPr="00441CD0">
        <w:rPr>
          <w:lang w:val="en-US"/>
        </w:rPr>
        <w:t>3GPP TS 23.502 [29]). In particular:</w:t>
      </w:r>
    </w:p>
    <w:p w14:paraId="6AC735E7" w14:textId="77777777" w:rsidR="00502397" w:rsidRPr="00441CD0" w:rsidRDefault="00502397" w:rsidP="00502397">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776BD201" w14:textId="77777777" w:rsidR="00502397" w:rsidRPr="00441CD0" w:rsidRDefault="00502397" w:rsidP="00502397">
      <w:pPr>
        <w:pStyle w:val="B1"/>
      </w:pPr>
      <w:r w:rsidRPr="00441CD0">
        <w:t>-</w:t>
      </w:r>
      <w:r w:rsidRPr="00441CD0">
        <w:tab/>
        <w:t>the I-SMF shall add the Outer Header Removal IE to the UL PDR of the UL CL/BP;</w:t>
      </w:r>
    </w:p>
    <w:p w14:paraId="7E647090" w14:textId="77777777" w:rsidR="00502397" w:rsidRPr="00441CD0" w:rsidRDefault="00502397" w:rsidP="00502397">
      <w:pPr>
        <w:pStyle w:val="B1"/>
      </w:pPr>
      <w:r w:rsidRPr="00441CD0">
        <w:t>-</w:t>
      </w:r>
      <w:r w:rsidRPr="00441CD0">
        <w:tab/>
        <w:t>the I-SMF shall add an Outer Header Creation IE to DL PDR(s) of the UL CL/BP to add a GTP-U header set to the 5G-AN F-TEID, and to add a Network Instance IE if needed;</w:t>
      </w:r>
    </w:p>
    <w:p w14:paraId="6E3F3C6C" w14:textId="77777777" w:rsidR="00502397" w:rsidRPr="00441CD0" w:rsidRDefault="00502397" w:rsidP="00502397">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0AFDDBAC" w14:textId="77777777" w:rsidR="00502397" w:rsidRPr="00441CD0" w:rsidRDefault="00502397" w:rsidP="00502397">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47E10045" w14:textId="77777777" w:rsidR="00502397" w:rsidRPr="00441CD0" w:rsidRDefault="00502397" w:rsidP="00502397">
      <w:pPr>
        <w:pStyle w:val="B1"/>
      </w:pPr>
      <w:r w:rsidRPr="00441CD0">
        <w:t>-</w:t>
      </w:r>
      <w:r w:rsidRPr="00441CD0">
        <w:tab/>
        <w:t>the I-SMF shall merge the N4 information received for the UL CL/BP and the PSA2 if the UL CL/BP and PSA2 are located on the same UPF.</w:t>
      </w:r>
    </w:p>
    <w:p w14:paraId="1DD4260B" w14:textId="77777777" w:rsidR="00502397" w:rsidRPr="00441CD0" w:rsidRDefault="00502397" w:rsidP="00502397">
      <w:pPr>
        <w:rPr>
          <w:lang w:val="en-US"/>
        </w:rPr>
      </w:pPr>
      <w:r w:rsidRPr="00441CD0">
        <w:rPr>
          <w:lang w:val="en-US"/>
        </w:rPr>
        <w:t xml:space="preserve">The I-SMF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6EC438B4" w14:textId="77777777" w:rsidR="00502397" w:rsidRPr="00441CD0" w:rsidRDefault="00502397" w:rsidP="00502397">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78C040E1" w14:textId="77777777" w:rsidR="00502397" w:rsidRPr="00441CD0" w:rsidRDefault="00502397" w:rsidP="00502397">
      <w:pPr>
        <w:pStyle w:val="EX"/>
      </w:pPr>
      <w:r w:rsidRPr="00441CD0">
        <w:t>EXAMPLE:</w:t>
      </w:r>
      <w:r w:rsidRPr="00441CD0">
        <w:tab/>
        <w:t>Example of addition of PSA2 and UL CL controlled by I-SMF:</w:t>
      </w:r>
      <w:r w:rsidRPr="00441CD0">
        <w:br/>
      </w:r>
    </w:p>
    <w:p w14:paraId="028602BC" w14:textId="77777777" w:rsidR="00502397" w:rsidRPr="00441CD0" w:rsidRDefault="00502397" w:rsidP="00502397">
      <w:pPr>
        <w:pStyle w:val="B1"/>
        <w:rPr>
          <w:lang w:val="sv-SE"/>
        </w:rPr>
      </w:pPr>
      <w:r w:rsidRPr="00441CD0">
        <w:t>1)</w:t>
      </w:r>
      <w:r w:rsidRPr="00441CD0">
        <w:tab/>
        <w:t>in step 3 of clause 4.23.9.1 of 3GPP TS 23.502 [29], when establishing the PFCP session between I-SMF and UL CL/BP, the I-SMF can provide the following PDRs/FARs to the UL CL/BP:</w:t>
      </w:r>
    </w:p>
    <w:p w14:paraId="6A2397AC" w14:textId="77777777" w:rsidR="00502397" w:rsidRPr="00441CD0" w:rsidRDefault="00502397" w:rsidP="00502397">
      <w:pPr>
        <w:pStyle w:val="B2"/>
        <w:rPr>
          <w:rFonts w:eastAsia="SimSun"/>
        </w:rPr>
      </w:pPr>
      <w:r w:rsidRPr="00441CD0">
        <w:rPr>
          <w:lang w:val="sv-SE"/>
        </w:rPr>
        <w:tab/>
        <w:t>UL PDR1 (</w:t>
      </w:r>
      <w:r w:rsidRPr="00441CD0">
        <w:t>UL F-TEID 1 is allocated to receive UL traffic from NG-RAN ) and</w:t>
      </w:r>
      <w:r w:rsidRPr="00441CD0">
        <w:br/>
        <w:t xml:space="preserve">UL FAR1 (forward </w:t>
      </w:r>
      <w:r w:rsidRPr="00441CD0">
        <w:rPr>
          <w:lang w:val="sv-SE"/>
        </w:rPr>
        <w:t xml:space="preserve">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PSA1);</w:t>
      </w:r>
    </w:p>
    <w:p w14:paraId="727E9639" w14:textId="77777777" w:rsidR="00502397" w:rsidRPr="00441CD0" w:rsidRDefault="00502397" w:rsidP="00502397">
      <w:pPr>
        <w:pStyle w:val="B2"/>
        <w:rPr>
          <w:rFonts w:eastAsia="SimSun"/>
        </w:rPr>
      </w:pPr>
      <w:r w:rsidRPr="00441CD0">
        <w:rPr>
          <w:lang w:val="sv-SE"/>
        </w:rPr>
        <w:tab/>
        <w:t xml:space="preserve">DL PDR2 (N9 DL F-TEID is </w:t>
      </w:r>
      <w:proofErr w:type="spellStart"/>
      <w:r w:rsidRPr="00441CD0">
        <w:rPr>
          <w:lang w:val="sv-SE"/>
        </w:rPr>
        <w:t>allocated</w:t>
      </w:r>
      <w:proofErr w:type="spellEnd"/>
      <w:r w:rsidRPr="00441CD0">
        <w:rPr>
          <w:lang w:val="sv-SE"/>
        </w:rPr>
        <w:t xml:space="preserve"> to </w:t>
      </w:r>
      <w:proofErr w:type="spellStart"/>
      <w:r w:rsidRPr="00441CD0">
        <w:rPr>
          <w:lang w:val="sv-SE"/>
        </w:rPr>
        <w:t>receive</w:t>
      </w:r>
      <w:proofErr w:type="spellEnd"/>
      <w:r w:rsidRPr="00441CD0">
        <w:rPr>
          <w:lang w:val="sv-SE"/>
        </w:rPr>
        <w:t xml:space="preserve"> DL </w:t>
      </w:r>
      <w:proofErr w:type="spellStart"/>
      <w:r w:rsidRPr="00441CD0">
        <w:rPr>
          <w:lang w:val="sv-SE"/>
        </w:rPr>
        <w:t>traffic</w:t>
      </w:r>
      <w:proofErr w:type="spellEnd"/>
      <w:r w:rsidRPr="00441CD0">
        <w:rPr>
          <w:lang w:val="sv-SE"/>
        </w:rPr>
        <w:t xml:space="preserve"> from PSA1 </w:t>
      </w:r>
      <w:proofErr w:type="spellStart"/>
      <w:r w:rsidRPr="00441CD0">
        <w:rPr>
          <w:lang w:val="sv-SE"/>
        </w:rPr>
        <w:t>which</w:t>
      </w:r>
      <w:proofErr w:type="spellEnd"/>
      <w:r w:rsidRPr="00441CD0">
        <w:rPr>
          <w:lang w:val="sv-SE"/>
        </w:rPr>
        <w:t xml:space="preserve"> </w:t>
      </w:r>
      <w:proofErr w:type="spellStart"/>
      <w:r w:rsidRPr="00441CD0">
        <w:rPr>
          <w:lang w:val="sv-SE"/>
        </w:rPr>
        <w:t>will</w:t>
      </w:r>
      <w:proofErr w:type="spellEnd"/>
      <w:r w:rsidRPr="00441CD0">
        <w:rPr>
          <w:lang w:val="sv-SE"/>
        </w:rPr>
        <w:t xml:space="preserve"> be </w:t>
      </w:r>
      <w:proofErr w:type="spellStart"/>
      <w:r w:rsidRPr="00441CD0">
        <w:rPr>
          <w:lang w:val="sv-SE"/>
        </w:rPr>
        <w:t>reported</w:t>
      </w:r>
      <w:proofErr w:type="spellEnd"/>
      <w:r w:rsidRPr="00441CD0">
        <w:rPr>
          <w:lang w:val="sv-SE"/>
        </w:rPr>
        <w:t xml:space="preserve"> in </w:t>
      </w:r>
      <w:r w:rsidRPr="00441CD0">
        <w:t xml:space="preserve">SMF </w:t>
      </w:r>
      <w:proofErr w:type="spellStart"/>
      <w:r w:rsidRPr="00441CD0">
        <w:t>PDUSession</w:t>
      </w:r>
      <w:proofErr w:type="spellEnd"/>
      <w:r w:rsidRPr="00441CD0">
        <w:t xml:space="preserve"> Update Request towards SMF) and</w:t>
      </w:r>
      <w:r w:rsidRPr="00441CD0">
        <w:br/>
      </w:r>
      <w:r w:rsidRPr="00441CD0">
        <w:rPr>
          <w:lang w:val="sv-SE"/>
        </w:rPr>
        <w:t xml:space="preserve">DL FAR2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NG-RAN N3 F-</w:t>
      </w:r>
      <w:r w:rsidRPr="00441CD0">
        <w:t>TEID</w:t>
      </w:r>
      <w:r w:rsidRPr="00441CD0">
        <w:rPr>
          <w:lang w:val="sv-SE"/>
        </w:rPr>
        <w:t>)</w:t>
      </w:r>
      <w:r w:rsidRPr="00441CD0">
        <w:t>.</w:t>
      </w:r>
    </w:p>
    <w:p w14:paraId="7D55F965" w14:textId="77777777" w:rsidR="00502397" w:rsidRPr="00441CD0" w:rsidRDefault="00502397" w:rsidP="00502397">
      <w:pPr>
        <w:pStyle w:val="B1"/>
        <w:rPr>
          <w:lang w:val="sv-SE"/>
        </w:rPr>
      </w:pPr>
      <w:r w:rsidRPr="00441CD0">
        <w:rPr>
          <w:lang w:val="sv-SE"/>
        </w:rPr>
        <w:t>2)</w:t>
      </w:r>
      <w:r w:rsidRPr="00441CD0">
        <w:rPr>
          <w:lang w:val="sv-SE"/>
        </w:rPr>
        <w:tab/>
        <w:t xml:space="preserve">in step 2 of </w:t>
      </w:r>
      <w:proofErr w:type="spellStart"/>
      <w:r w:rsidRPr="00441CD0">
        <w:rPr>
          <w:lang w:val="sv-SE"/>
        </w:rPr>
        <w:t>clause</w:t>
      </w:r>
      <w:proofErr w:type="spellEnd"/>
      <w:r w:rsidRPr="00441CD0">
        <w:rPr>
          <w:lang w:val="sv-SE"/>
        </w:rPr>
        <w:t xml:space="preserve"> 4.23.9.1 of 3GPP TS 23.502 [29], </w:t>
      </w:r>
      <w:proofErr w:type="spellStart"/>
      <w:r w:rsidRPr="00441CD0">
        <w:rPr>
          <w:lang w:val="sv-SE"/>
        </w:rPr>
        <w:t>when</w:t>
      </w:r>
      <w:proofErr w:type="spellEnd"/>
      <w:r w:rsidRPr="00441CD0">
        <w:rPr>
          <w:lang w:val="sv-SE"/>
        </w:rPr>
        <w:t xml:space="preserve"> </w:t>
      </w:r>
      <w:proofErr w:type="spellStart"/>
      <w:r w:rsidRPr="00441CD0">
        <w:rPr>
          <w:lang w:val="sv-SE"/>
        </w:rPr>
        <w:t>establishing</w:t>
      </w:r>
      <w:proofErr w:type="spellEnd"/>
      <w:r w:rsidRPr="00441CD0">
        <w:rPr>
          <w:lang w:val="sv-SE"/>
        </w:rPr>
        <w:t xml:space="preserve"> </w:t>
      </w:r>
      <w:r w:rsidRPr="00441CD0">
        <w:rPr>
          <w:lang w:val="en-US" w:eastAsia="zh-CN"/>
        </w:rPr>
        <w:t xml:space="preserve">the </w:t>
      </w:r>
      <w:r w:rsidRPr="00441CD0">
        <w:rPr>
          <w:lang w:val="sv-SE"/>
        </w:rPr>
        <w:t xml:space="preserve">PFCP session </w:t>
      </w:r>
      <w:proofErr w:type="spellStart"/>
      <w:r w:rsidRPr="00441CD0">
        <w:rPr>
          <w:lang w:val="sv-SE"/>
        </w:rPr>
        <w:t>between</w:t>
      </w:r>
      <w:proofErr w:type="spellEnd"/>
      <w:r w:rsidRPr="00441CD0">
        <w:rPr>
          <w:lang w:val="sv-SE"/>
        </w:rPr>
        <w:t xml:space="preserve"> I-SMF and PSA2, the I-SMF </w:t>
      </w:r>
      <w:proofErr w:type="spellStart"/>
      <w:r w:rsidRPr="00441CD0">
        <w:rPr>
          <w:lang w:val="sv-SE"/>
        </w:rPr>
        <w:t>can</w:t>
      </w:r>
      <w:proofErr w:type="spellEnd"/>
      <w:r w:rsidRPr="00441CD0">
        <w:rPr>
          <w:lang w:val="sv-SE"/>
        </w:rPr>
        <w:t xml:space="preserve"> </w:t>
      </w:r>
      <w:proofErr w:type="spellStart"/>
      <w:r w:rsidRPr="00441CD0">
        <w:rPr>
          <w:lang w:val="sv-SE"/>
        </w:rPr>
        <w:t>provide</w:t>
      </w:r>
      <w:proofErr w:type="spellEnd"/>
      <w:r w:rsidRPr="00441CD0">
        <w:rPr>
          <w:lang w:val="sv-SE"/>
        </w:rPr>
        <w:t xml:space="preserve"> the </w:t>
      </w:r>
      <w:proofErr w:type="spellStart"/>
      <w:r w:rsidRPr="00441CD0">
        <w:rPr>
          <w:lang w:val="sv-SE"/>
        </w:rPr>
        <w:t>following</w:t>
      </w:r>
      <w:proofErr w:type="spellEnd"/>
      <w:r w:rsidRPr="00441CD0">
        <w:rPr>
          <w:lang w:val="sv-SE"/>
        </w:rPr>
        <w:t xml:space="preserve"> </w:t>
      </w:r>
      <w:proofErr w:type="spellStart"/>
      <w:r w:rsidRPr="00441CD0">
        <w:rPr>
          <w:lang w:val="sv-SE"/>
        </w:rPr>
        <w:t>PDRs</w:t>
      </w:r>
      <w:proofErr w:type="spellEnd"/>
      <w:r w:rsidRPr="00441CD0">
        <w:rPr>
          <w:lang w:val="sv-SE"/>
        </w:rPr>
        <w:t>/FARs to PSA2:</w:t>
      </w:r>
    </w:p>
    <w:p w14:paraId="664D9F16" w14:textId="77777777" w:rsidR="00502397" w:rsidRPr="00441CD0" w:rsidRDefault="00502397" w:rsidP="00502397">
      <w:pPr>
        <w:pStyle w:val="B2"/>
        <w:rPr>
          <w:lang w:val="sv-SE"/>
        </w:rPr>
      </w:pPr>
      <w:r w:rsidRPr="00441CD0">
        <w:rPr>
          <w:lang w:val="sv-SE"/>
        </w:rPr>
        <w:tab/>
        <w:t xml:space="preserve">UL PDR1 (to </w:t>
      </w:r>
      <w:proofErr w:type="spellStart"/>
      <w:r w:rsidRPr="00441CD0">
        <w:rPr>
          <w:lang w:val="sv-SE"/>
        </w:rPr>
        <w:t>receive</w:t>
      </w:r>
      <w:proofErr w:type="spellEnd"/>
      <w:r w:rsidRPr="00441CD0">
        <w:rPr>
          <w:lang w:val="sv-SE"/>
        </w:rPr>
        <w:t xml:space="preserve"> </w:t>
      </w:r>
      <w:proofErr w:type="spellStart"/>
      <w:r w:rsidRPr="00441CD0">
        <w:rPr>
          <w:lang w:val="sv-SE"/>
        </w:rPr>
        <w:t>traffic</w:t>
      </w:r>
      <w:proofErr w:type="spellEnd"/>
      <w:r w:rsidRPr="00441CD0">
        <w:rPr>
          <w:lang w:val="sv-SE"/>
        </w:rPr>
        <w:t xml:space="preserve"> from UL CL, i.e. </w:t>
      </w:r>
      <w:proofErr w:type="spellStart"/>
      <w:r w:rsidRPr="00441CD0">
        <w:rPr>
          <w:lang w:val="sv-SE"/>
        </w:rPr>
        <w:t>including</w:t>
      </w:r>
      <w:proofErr w:type="spellEnd"/>
      <w:r w:rsidRPr="00441CD0">
        <w:rPr>
          <w:lang w:val="sv-SE"/>
        </w:rPr>
        <w:t xml:space="preserve"> the UL F-TEID of UL CL) and </w:t>
      </w:r>
      <w:r w:rsidRPr="00441CD0">
        <w:rPr>
          <w:lang w:val="sv-SE"/>
        </w:rPr>
        <w:br/>
        <w:t xml:space="preserve">UL FAR1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DN);</w:t>
      </w:r>
    </w:p>
    <w:p w14:paraId="4ADCF186" w14:textId="77777777" w:rsidR="00502397" w:rsidRPr="00441CD0" w:rsidRDefault="00502397" w:rsidP="00502397">
      <w:pPr>
        <w:pStyle w:val="B2"/>
        <w:rPr>
          <w:lang w:val="sv-SE"/>
        </w:rPr>
      </w:pPr>
      <w:r w:rsidRPr="00441CD0">
        <w:rPr>
          <w:lang w:val="sv-SE"/>
        </w:rPr>
        <w:lastRenderedPageBreak/>
        <w:tab/>
        <w:t xml:space="preserve">DL PDR2 (to </w:t>
      </w:r>
      <w:proofErr w:type="spellStart"/>
      <w:r w:rsidRPr="00441CD0">
        <w:rPr>
          <w:lang w:val="sv-SE"/>
        </w:rPr>
        <w:t>receive</w:t>
      </w:r>
      <w:proofErr w:type="spellEnd"/>
      <w:r w:rsidRPr="00441CD0">
        <w:rPr>
          <w:lang w:val="sv-SE"/>
        </w:rPr>
        <w:t xml:space="preserve"> </w:t>
      </w:r>
      <w:proofErr w:type="spellStart"/>
      <w:r w:rsidRPr="00441CD0">
        <w:rPr>
          <w:lang w:val="sv-SE"/>
        </w:rPr>
        <w:t>traffic</w:t>
      </w:r>
      <w:proofErr w:type="spellEnd"/>
      <w:r w:rsidRPr="00441CD0">
        <w:rPr>
          <w:lang w:val="sv-SE"/>
        </w:rPr>
        <w:t xml:space="preserve"> from DN) and</w:t>
      </w:r>
      <w:r w:rsidRPr="00441CD0">
        <w:rPr>
          <w:lang w:val="sv-SE"/>
        </w:rPr>
        <w:br/>
        <w:t xml:space="preserve">DL FAR2 (forward all </w:t>
      </w:r>
      <w:proofErr w:type="spellStart"/>
      <w:r w:rsidRPr="00441CD0">
        <w:rPr>
          <w:lang w:val="sv-SE"/>
        </w:rPr>
        <w:t>traffic</w:t>
      </w:r>
      <w:proofErr w:type="spellEnd"/>
      <w:r w:rsidRPr="00441CD0">
        <w:rPr>
          <w:lang w:val="sv-SE"/>
        </w:rPr>
        <w:t xml:space="preserve"> </w:t>
      </w:r>
      <w:proofErr w:type="spellStart"/>
      <w:r w:rsidRPr="00441CD0">
        <w:rPr>
          <w:lang w:val="sv-SE"/>
        </w:rPr>
        <w:t>towards</w:t>
      </w:r>
      <w:proofErr w:type="spellEnd"/>
      <w:r w:rsidRPr="00441CD0">
        <w:rPr>
          <w:lang w:val="sv-SE"/>
        </w:rPr>
        <w:t xml:space="preserve"> UL </w:t>
      </w:r>
      <w:proofErr w:type="spellStart"/>
      <w:r w:rsidRPr="00441CD0">
        <w:rPr>
          <w:lang w:val="sv-SE"/>
        </w:rPr>
        <w:t>CL's</w:t>
      </w:r>
      <w:proofErr w:type="spellEnd"/>
      <w:r w:rsidRPr="00441CD0">
        <w:rPr>
          <w:lang w:val="sv-SE"/>
        </w:rPr>
        <w:t xml:space="preserve"> N9 DL F-</w:t>
      </w:r>
      <w:r w:rsidRPr="00441CD0">
        <w:t>TEID</w:t>
      </w:r>
      <w:r w:rsidRPr="00441CD0">
        <w:rPr>
          <w:lang w:val="sv-SE"/>
        </w:rPr>
        <w:t>).</w:t>
      </w:r>
    </w:p>
    <w:p w14:paraId="192A760D" w14:textId="77777777" w:rsidR="00502397" w:rsidRPr="00441CD0" w:rsidRDefault="00502397" w:rsidP="00502397">
      <w:pPr>
        <w:pStyle w:val="B1"/>
      </w:pPr>
      <w:r w:rsidRPr="00441CD0">
        <w:t>3)</w:t>
      </w:r>
      <w:r w:rsidRPr="00441CD0">
        <w:tab/>
        <w:t xml:space="preserve">in step 6 of clause 4.23.9.1 of 3GPP TS 23.502 [29], the SMF sends an SMF </w:t>
      </w:r>
      <w:proofErr w:type="spellStart"/>
      <w:r w:rsidRPr="00441CD0">
        <w:t>PDUSession</w:t>
      </w:r>
      <w:proofErr w:type="spellEnd"/>
      <w:r w:rsidRPr="00441CD0">
        <w:t xml:space="preserve"> Update Request to the I-SMF encapsulating binary encoded PFCP Session Establishment Request messages to request to offload service traffic towards PSA2, e.g. for a service which is identified by app-id 100;</w:t>
      </w:r>
    </w:p>
    <w:p w14:paraId="0CFF986F" w14:textId="77777777" w:rsidR="00502397" w:rsidRPr="00441CD0" w:rsidRDefault="00502397" w:rsidP="00502397">
      <w:pPr>
        <w:pStyle w:val="B2"/>
      </w:pPr>
      <w:r w:rsidRPr="00441CD0">
        <w:t>In the PFCP Session Establishment Request message for PSA2, the SMF includes:</w:t>
      </w:r>
    </w:p>
    <w:p w14:paraId="44878748" w14:textId="77777777" w:rsidR="00502397" w:rsidRPr="00441CD0" w:rsidRDefault="00502397" w:rsidP="00502397">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SimSun"/>
        </w:rPr>
        <w:t>DL PDR 257 (sending traffic to UL CL, where the PDI includes app-id=100) and</w:t>
      </w:r>
      <w:r w:rsidRPr="00441CD0">
        <w:br/>
      </w:r>
      <w:r w:rsidRPr="00441CD0">
        <w:rPr>
          <w:rFonts w:eastAsia="SimSun"/>
        </w:rPr>
        <w:t>DL FAR 257 (sending traffic to UL CL).</w:t>
      </w:r>
    </w:p>
    <w:p w14:paraId="1E5DAE66" w14:textId="77777777" w:rsidR="00502397" w:rsidRPr="00441CD0" w:rsidRDefault="00502397" w:rsidP="00502397">
      <w:pPr>
        <w:pStyle w:val="B1"/>
      </w:pPr>
      <w:r w:rsidRPr="00441CD0">
        <w:t>In the PFCP Session Establishment Request message for UL CL, the SMF includes:</w:t>
      </w:r>
    </w:p>
    <w:p w14:paraId="0AF83F59" w14:textId="77777777" w:rsidR="00502397" w:rsidRPr="00441CD0" w:rsidRDefault="00502397" w:rsidP="00502397">
      <w:pPr>
        <w:pStyle w:val="B2"/>
      </w:pPr>
      <w:r w:rsidRPr="00441CD0">
        <w:tab/>
        <w:t>UL PDR 256 (where the PDI includes app-id =100) and</w:t>
      </w:r>
      <w:r w:rsidRPr="00441CD0">
        <w:br/>
        <w:t>UL FAR 256 (forward traffic towards PSA2);</w:t>
      </w:r>
      <w:r w:rsidRPr="00441CD0">
        <w:br/>
      </w:r>
      <w:r w:rsidRPr="00441CD0">
        <w:br/>
        <w:t>DL PDR 257 (identifying all traffic received from PSA2) and</w:t>
      </w:r>
      <w:r w:rsidRPr="00441CD0">
        <w:br/>
        <w:t>DL FAR 257 (forward traffic toward access);</w:t>
      </w:r>
    </w:p>
    <w:p w14:paraId="70A2E6F6" w14:textId="77777777" w:rsidR="00502397" w:rsidRPr="00441CD0" w:rsidRDefault="00502397" w:rsidP="00502397">
      <w:pPr>
        <w:pStyle w:val="B1"/>
      </w:pPr>
      <w:r w:rsidRPr="00441CD0">
        <w:t>4)</w:t>
      </w:r>
      <w:r w:rsidRPr="00441CD0">
        <w:tab/>
        <w:t>in step 7 of clause 4.23.9.1 of 3GPP TS 23.502 [29], the I-SMF maps rules received in 3) in the PFCP Session Modification Request message to the PSA2, and t</w:t>
      </w:r>
      <w:r w:rsidRPr="00441CD0">
        <w:rPr>
          <w:rFonts w:eastAsia="SimSun"/>
        </w:rPr>
        <w:t>he PDR</w:t>
      </w:r>
      <w:r w:rsidRPr="00441CD0">
        <w:t>1 and PDR2 provisioned earlier by I-SMF during the PFCP session establishment procedure</w:t>
      </w:r>
      <w:r w:rsidRPr="00441CD0">
        <w:rPr>
          <w:rFonts w:eastAsia="SimSun"/>
        </w:rPr>
        <w:t xml:space="preserve"> will not be matched </w:t>
      </w:r>
      <w:r w:rsidRPr="00441CD0">
        <w:t xml:space="preserve">for the application traffic identified by app-id 100 </w:t>
      </w:r>
      <w:r w:rsidRPr="00441CD0">
        <w:rPr>
          <w:rFonts w:eastAsia="SimSun"/>
        </w:rPr>
        <w:t>due to</w:t>
      </w:r>
      <w:r w:rsidRPr="00441CD0">
        <w:t xml:space="preserve"> a</w:t>
      </w:r>
      <w:r w:rsidRPr="00441CD0">
        <w:rPr>
          <w:rFonts w:eastAsia="SimSun"/>
        </w:rPr>
        <w:t xml:space="preserve"> lower precedence</w:t>
      </w:r>
      <w:r w:rsidRPr="00441CD0">
        <w:t>.</w:t>
      </w:r>
    </w:p>
    <w:p w14:paraId="34835CF6" w14:textId="77777777" w:rsidR="00502397" w:rsidRDefault="00502397" w:rsidP="00502397">
      <w:pPr>
        <w:pStyle w:val="B1"/>
      </w:pPr>
      <w:r w:rsidRPr="00441CD0">
        <w:rPr>
          <w:rFonts w:eastAsia="SimSun"/>
        </w:rPr>
        <w:t>5)</w:t>
      </w:r>
      <w:r w:rsidRPr="00441CD0">
        <w:rPr>
          <w:rFonts w:eastAsia="SimSun"/>
        </w:rPr>
        <w:tab/>
        <w:t xml:space="preserve">in step 8 </w:t>
      </w:r>
      <w:r w:rsidRPr="00441CD0">
        <w:t>of clause 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6AC8463A" w14:textId="2B1443EE" w:rsidR="00150A0C" w:rsidRDefault="00150A0C" w:rsidP="00150A0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B96"/>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785"/>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2397"/>
    <w:rsid w:val="0050797C"/>
    <w:rsid w:val="005110EE"/>
    <w:rsid w:val="0051580D"/>
    <w:rsid w:val="00547111"/>
    <w:rsid w:val="00554A02"/>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6E3284"/>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33E85"/>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42FC"/>
    <w:rsid w:val="00E3246C"/>
    <w:rsid w:val="00E34898"/>
    <w:rsid w:val="00E672ED"/>
    <w:rsid w:val="00E8079D"/>
    <w:rsid w:val="00E97532"/>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locked/>
    <w:rsid w:val="00502397"/>
    <w:rPr>
      <w:rFonts w:ascii="Times New Roman" w:hAnsi="Times New Roman"/>
      <w:lang w:val="en-GB" w:eastAsia="en-US"/>
    </w:rPr>
  </w:style>
  <w:style w:type="character" w:customStyle="1" w:styleId="B2Char">
    <w:name w:val="B2 Char"/>
    <w:link w:val="B2"/>
    <w:qFormat/>
    <w:locked/>
    <w:rsid w:val="00502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1828F-7E57-4D4F-BAED-B2435CB2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6</Pages>
  <Words>2438</Words>
  <Characters>11657</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119</cp:revision>
  <cp:lastPrinted>1900-01-01T08:00:00Z</cp:lastPrinted>
  <dcterms:created xsi:type="dcterms:W3CDTF">2018-11-05T09:14:00Z</dcterms:created>
  <dcterms:modified xsi:type="dcterms:W3CDTF">2020-08-11T06:43:00Z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